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9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R5-251392</w:t>
      </w:r>
    </w:p>
    <w:p>
      <w:pPr>
        <w:pStyle w:val="83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3415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RRC IEs for R18 XR PDCP discard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IEs for R18 XR PDCP discard TCs are missing and need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IEs for R18 XR PDCP discard TCs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4.6.3, 4.6.4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4805, 4806, 4807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r>
        <w:rPr>
          <w:highlight w:val="none"/>
        </w:rPr>
        <w:t>4.6.3</w:t>
      </w:r>
      <w:r>
        <w:rPr>
          <w:highlight w:val="none"/>
        </w:rPr>
        <w:tab/>
      </w:r>
      <w:r>
        <w:rPr>
          <w:highlight w:val="none"/>
        </w:rPr>
        <w:t>Radio resource control information elements</w:t>
      </w:r>
    </w:p>
    <w:p>
      <w:pPr>
        <w:pStyle w:val="5"/>
        <w:rPr>
          <w:highlight w:val="none"/>
        </w:rPr>
      </w:pPr>
      <w:bookmarkStart w:id="3" w:name="_Toc27749464"/>
      <w:bookmarkStart w:id="4" w:name="_Toc21353845"/>
      <w:bookmarkStart w:id="5" w:name="_Toc21353881"/>
      <w:bookmarkStart w:id="6" w:name="_Toc27749500"/>
      <w:r>
        <w:rPr>
          <w:i/>
          <w:highlight w:val="none"/>
        </w:rPr>
        <w:t>–</w:t>
      </w:r>
      <w:r>
        <w:rPr>
          <w:i/>
          <w:highlight w:val="none"/>
        </w:rPr>
        <w:tab/>
      </w:r>
      <w:r>
        <w:rPr>
          <w:i/>
          <w:highlight w:val="none"/>
        </w:rPr>
        <w:t>MAC-CellGroupConfig</w:t>
      </w:r>
      <w:bookmarkEnd w:id="3"/>
      <w:bookmarkEnd w:id="4"/>
    </w:p>
    <w:p>
      <w:pPr>
        <w:pStyle w:val="57"/>
        <w:rPr>
          <w:highlight w:val="none"/>
        </w:rPr>
      </w:pPr>
      <w:bookmarkStart w:id="7" w:name="_CRTable4_6_368"/>
      <w:r>
        <w:rPr>
          <w:highlight w:val="none"/>
        </w:rPr>
        <w:t xml:space="preserve">Table </w:t>
      </w:r>
      <w:bookmarkEnd w:id="7"/>
      <w:r>
        <w:rPr>
          <w:highlight w:val="none"/>
        </w:rPr>
        <w:t xml:space="preserve">4.6.3-68: </w:t>
      </w:r>
      <w:r>
        <w:rPr>
          <w:i/>
          <w:highlight w:val="none"/>
        </w:rPr>
        <w:t>MAC-CellGroupConfig</w:t>
      </w: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3"/>
              <w:jc w:val="left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MAC-CellGroupConfig ::= </w:t>
            </w:r>
            <w:r>
              <w:rPr>
                <w:snapToGrid w:val="0"/>
                <w:highlight w:val="none"/>
                <w:lang w:eastAsia="en-US"/>
              </w:rPr>
              <w:t xml:space="preserve">SEQUENCE </w:t>
            </w:r>
            <w:r>
              <w:rPr>
                <w:highlight w:val="none"/>
                <w:lang w:eastAsia="en-US"/>
              </w:rPr>
              <w:t>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drx-Config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drx-Config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</w:t>
            </w:r>
            <w:r>
              <w:rPr>
                <w:highlight w:val="none"/>
              </w:rPr>
              <w:t>setup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DRX-Config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schedulingRequestConfig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SchedulingRequestConfig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bsr-Config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BSR-Config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tag-Config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TAG-Config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phr-Config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PHR-Config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  skipUplinkTxDynamic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false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intraCG-Prioritization-r17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drx-ConfigSL-r17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drx-ConfigExt-v1700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schedulingRequestID-BFR-r17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schedulingRequestID-BFR2-r17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schedulingRequestConfig-v1700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tar-Config-r17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g-RNTI-ConfigToAddModList-r17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g-RNTI-ConfigToAddModList-r17 SEQUENCE (SIZE (1..maxG-RNTI-r17)) OF MBS-RNTI-SpecificConfig-r17 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 entry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MBS_Multicast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MBS-RNTI-SpecificConfig-r17[1] SEQUENCE 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entry 1</w:t>
            </w: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</w:t>
            </w:r>
            <w:r>
              <w:rPr>
                <w:highlight w:val="none"/>
              </w:rPr>
              <w:t>mbs-RNTI-SpecificConfigId-r17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</w:t>
            </w:r>
            <w:r>
              <w:rPr>
                <w:highlight w:val="none"/>
              </w:rPr>
              <w:t>groupCommon-RNTI-r17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</w:t>
            </w:r>
            <w:r>
              <w:rPr>
                <w:highlight w:val="none"/>
              </w:rPr>
              <w:t>g-RNTI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RNTI-Value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</w:t>
            </w: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</w:t>
            </w:r>
            <w:r>
              <w:rPr>
                <w:highlight w:val="none"/>
              </w:rPr>
              <w:t>drx-ConfigPTM-r17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drx-ConfigPTM-r17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DRX_MBS_Multicast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setup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DRX-ConfigPTM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</w:t>
            </w:r>
            <w:r>
              <w:rPr>
                <w:highlight w:val="none"/>
              </w:rPr>
              <w:t>harq-FeedbackEnablerMulticast-r17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dci-enabler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DCI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enabled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RRC_Enable_</w:t>
            </w:r>
            <w:r>
              <w:rPr>
                <w:highlight w:val="none"/>
              </w:rPr>
              <w:t>HARQFeedback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</w:t>
            </w:r>
            <w:r>
              <w:rPr>
                <w:highlight w:val="none"/>
              </w:rPr>
              <w:t>harq-FeedbackOptionMulticast-r17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ack-nack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ACK_NACK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nack-only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NACK_ONLY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    </w:t>
            </w:r>
            <w:r>
              <w:rPr>
                <w:highlight w:val="none"/>
              </w:rPr>
              <w:t>pdsch-AggregationFactor-r17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g-RNTI-ConfigToReleaseList-r17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g-CS-RNTI-ConfigToAddModList-r17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g-CS-RNTI-ConfigToReleaseList-r17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allowCSI-SRS-Tx-MulticastDRX-Active-r17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en-US"/>
              </w:rPr>
            </w:pPr>
          </w:p>
        </w:tc>
      </w:tr>
    </w:tbl>
    <w:p>
      <w:pPr>
        <w:rPr>
          <w:highlight w:val="none"/>
        </w:rPr>
      </w:pP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DRX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This condition applies when DRX is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MBS_Multicast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Used for MBS Multicast reception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DRX_MBS_Multicast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DRX is used for MBS </w:t>
            </w:r>
            <w:r>
              <w:rPr>
                <w:highlight w:val="none"/>
              </w:rPr>
              <w:t>Multicast</w:t>
            </w:r>
            <w:r>
              <w:rPr>
                <w:highlight w:val="none"/>
                <w:lang w:eastAsia="zh-CN"/>
              </w:rPr>
              <w:t xml:space="preserve"> reception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DCI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szCs w:val="22"/>
                <w:highlight w:val="none"/>
              </w:rPr>
              <w:t>HARQ feedback for MBS multicast is indicated by DCI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RRC_Enable_</w:t>
            </w:r>
            <w:r>
              <w:rPr>
                <w:highlight w:val="none"/>
              </w:rPr>
              <w:t>HARQFeedback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Cs w:val="22"/>
                <w:highlight w:val="none"/>
              </w:rPr>
            </w:pPr>
            <w:r>
              <w:rPr>
                <w:szCs w:val="22"/>
                <w:highlight w:val="none"/>
              </w:rPr>
              <w:t>HARQ feedback for MBS multicast is enabled by RRC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ACK_NACK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ACK/NACK based HARQ-ACK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NACK_ONLY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NACK-only based HARQ-ACK feedback</w:t>
            </w:r>
          </w:p>
        </w:tc>
      </w:tr>
    </w:tbl>
    <w:p>
      <w:pPr>
        <w:rPr>
          <w:highlight w:val="none"/>
        </w:rPr>
      </w:pPr>
    </w:p>
    <w:p>
      <w:pPr>
        <w:pStyle w:val="8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"/>
        <w:rPr>
          <w:highlight w:val="none"/>
        </w:rPr>
      </w:pPr>
      <w:r>
        <w:rPr>
          <w:i/>
          <w:highlight w:val="none"/>
        </w:rPr>
        <w:t>–</w:t>
      </w:r>
      <w:r>
        <w:rPr>
          <w:i/>
          <w:highlight w:val="none"/>
        </w:rPr>
        <w:tab/>
      </w:r>
      <w:r>
        <w:rPr>
          <w:i/>
          <w:highlight w:val="none"/>
        </w:rPr>
        <w:t>PDCP-Config</w:t>
      </w:r>
      <w:bookmarkEnd w:id="5"/>
      <w:bookmarkEnd w:id="6"/>
    </w:p>
    <w:p>
      <w:pPr>
        <w:pStyle w:val="57"/>
        <w:rPr>
          <w:i/>
          <w:iCs/>
          <w:highlight w:val="none"/>
        </w:rPr>
      </w:pPr>
      <w:bookmarkStart w:id="8" w:name="_CRTable4_6_399"/>
      <w:r>
        <w:rPr>
          <w:highlight w:val="none"/>
        </w:rPr>
        <w:t xml:space="preserve">Table </w:t>
      </w:r>
      <w:bookmarkEnd w:id="8"/>
      <w:r>
        <w:rPr>
          <w:highlight w:val="none"/>
        </w:rPr>
        <w:t xml:space="preserve">4.6.3-99: </w:t>
      </w:r>
      <w:r>
        <w:rPr>
          <w:i/>
          <w:iCs/>
          <w:highlight w:val="none"/>
        </w:rPr>
        <w:t>PDCP-Config</w:t>
      </w: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0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3"/>
              <w:jc w:val="left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PDCP-Config ::= </w:t>
            </w:r>
            <w:r>
              <w:rPr>
                <w:snapToGrid w:val="0"/>
                <w:highlight w:val="none"/>
              </w:rPr>
              <w:t xml:space="preserve">SEQUENCE </w:t>
            </w:r>
            <w:r>
              <w:rPr>
                <w:highlight w:val="none"/>
              </w:rPr>
              <w:t>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drb </w:t>
            </w:r>
            <w:r>
              <w:rPr>
                <w:snapToGrid w:val="0"/>
                <w:highlight w:val="none"/>
              </w:rPr>
              <w:t xml:space="preserve">SEQUENCE </w:t>
            </w:r>
            <w:r>
              <w:rPr>
                <w:highlight w:val="none"/>
              </w:rPr>
              <w:t>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discardTimer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infinity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pdcp-SN-Size-UL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len18bits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len12bits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snapToGrid w:val="0"/>
                <w:highlight w:val="none"/>
                <w:lang w:eastAsia="zh-CN"/>
              </w:rPr>
              <w:t>pc_supportOfRedCap_r17,</w:t>
            </w:r>
            <w:r>
              <w:rPr>
                <w:rFonts w:eastAsia="MS Mincho"/>
                <w:highlight w:val="none"/>
              </w:rPr>
              <w:t xml:space="preserve"> pc_supportOfERedCap_r18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snapToGrid w:val="0"/>
                <w:highlight w:val="none"/>
                <w:lang w:eastAsia="zh-CN"/>
              </w:rPr>
            </w:pPr>
            <w:r>
              <w:rPr>
                <w:snapToGrid w:val="0"/>
                <w:highlight w:val="none"/>
                <w:lang w:eastAsia="zh-CN"/>
              </w:rPr>
              <w:t>MRBm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pdcp-SN-Size-DL</w:t>
            </w:r>
          </w:p>
        </w:tc>
        <w:tc>
          <w:tcPr>
            <w:tcW w:w="2267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snapToGrid w:val="0"/>
                <w:highlight w:val="none"/>
                <w:lang w:eastAsia="zh-CN"/>
              </w:rPr>
              <w:t>pc_supportOfRedCap_r17,</w:t>
            </w:r>
            <w:r>
              <w:rPr>
                <w:rFonts w:eastAsia="MS Mincho"/>
                <w:highlight w:val="none"/>
              </w:rPr>
              <w:t xml:space="preserve"> pc_supportOfERedCap_r18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headerCompression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  notUsed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NULL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integrityProtection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statusReportRequired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true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AM is default</w:t>
            </w: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UM,</w:t>
            </w:r>
          </w:p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UM_MRB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outOfOrderDelivery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drb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SRB, 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moreThanOneRLC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moreThanOneRLC SEQUENCE 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Split, Split_SRB, NR_split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primaryPath SEQUENCE {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  cellGroup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CellGroupId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MCG path</w:t>
            </w: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Split_SRB, NR_split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  logicalChannel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LogicalChannelIdentity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ul-DataSplitThreshold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infinity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pdcp-Duplication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false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one UL path</w:t>
            </w: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t-Reordering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80ms</w:t>
            </w: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UM,</w:t>
            </w:r>
          </w:p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UM_MRB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survivalTimeStateSupport-r17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uplinkDataCompression-r17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UDC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setup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  newSetup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    bufferSize-r17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kbyte2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    dictionary-r17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discardTimerExt2-r17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 xml:space="preserve">  initialRX-DELIV-r17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MRB_Initialization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Luyang Zhao-CMCC" w:date="2025-01-21T14:44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" w:author="Luyang Zhao-CMCC" w:date="2025-01-21T14:44:06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" w:author="Luyang Zhao-CMCC" w:date="2025-01-21T14:38:21Z"/>
                <w:rFonts w:hint="default" w:eastAsia="宋体"/>
                <w:highlight w:val="none"/>
                <w:lang w:val="en-US" w:eastAsia="zh-CN"/>
              </w:rPr>
            </w:pPr>
            <w:ins w:id="5" w:author="Luyang Zhao-CMCC" w:date="2025-01-21T14:38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6" w:author="Luyang Zhao-CMCC" w:date="2025-01-21T14:38:36Z">
              <w:r>
                <w:rPr>
                  <w:highlight w:val="none"/>
                </w:rPr>
                <w:t>pdu-SetDiscard-r18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Luyang Zhao-CMCC" w:date="2025-01-21T14:44:06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8" w:author="Luyang Zhao-CMCC" w:date="2025-01-21T14:38:21Z"/>
                <w:highlight w:val="none"/>
                <w:lang w:eastAsia="zh-CN"/>
              </w:rPr>
            </w:pPr>
            <w:ins w:id="9" w:author="Luyang Zhao-CMCC" w:date="2025-01-21T14:43:48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Luyang Zhao-CMCC" w:date="2025-01-21T14:44:06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1" w:author="Luyang Zhao-CMCC" w:date="2025-01-21T14:38:2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Luyang Zhao-CMCC" w:date="2025-01-21T14:44:06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3" w:author="Luyang Zhao-CMCC" w:date="2025-01-21T14:38:2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" w:author="Luyang Zhao-CMCC" w:date="2025-01-21T14:44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4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Luyang Zhao-CMCC" w:date="2025-01-21T14:44:06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7" w:author="Luyang Zhao-CMCC" w:date="2025-01-21T14:38:21Z"/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Luyang Zhao-CMCC" w:date="2025-01-21T14:44:06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9" w:author="Luyang Zhao-CMCC" w:date="2025-01-21T14:38:21Z"/>
                <w:rFonts w:hint="default"/>
                <w:highlight w:val="none"/>
                <w:lang w:val="en-US" w:eastAsia="zh-CN"/>
              </w:rPr>
            </w:pPr>
            <w:ins w:id="20" w:author="Luyang Zhao-CMCC" w:date="2025-01-21T14:45:07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21" w:author="Luyang Zhao-CMCC" w:date="2025-01-21T14:45:08Z">
              <w:r>
                <w:rPr>
                  <w:rFonts w:hint="eastAsia"/>
                  <w:highlight w:val="none"/>
                  <w:lang w:val="en-US" w:eastAsia="zh-CN"/>
                </w:rPr>
                <w:t>ru</w:t>
              </w:r>
            </w:ins>
            <w:ins w:id="22" w:author="Luyang Zhao-CMCC" w:date="2025-01-21T14:45:09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Luyang Zhao-CMCC" w:date="2025-01-21T14:44:06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24" w:author="Luyang Zhao-CMCC" w:date="2025-01-21T14:38:2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Luyang Zhao-CMCC" w:date="2025-01-21T14:44:06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26" w:author="Luyang Zhao-CMCC" w:date="2025-01-21T14:38:21Z"/>
                <w:rFonts w:hint="default" w:eastAsia="宋体"/>
                <w:highlight w:val="none"/>
                <w:lang w:val="en-US" w:eastAsia="zh-CN"/>
              </w:rPr>
            </w:pPr>
            <w:ins w:id="27" w:author="Luyang Zhao-CMCC" w:date="2025-02-17T15:00:55Z">
              <w:r>
                <w:rPr>
                  <w:rFonts w:hint="eastAsia" w:eastAsia="宋体"/>
                  <w:highlight w:val="none"/>
                  <w:lang w:val="en-US" w:eastAsia="zh-CN"/>
                </w:rPr>
                <w:t>P</w:t>
              </w:r>
            </w:ins>
            <w:ins w:id="28" w:author="Luyang Zhao-CMCC" w:date="2025-02-17T10:02:08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29" w:author="Luyang Zhao-CMCC" w:date="2025-02-17T10:02:09Z">
              <w:r>
                <w:rPr>
                  <w:rFonts w:hint="eastAsia" w:eastAsia="宋体"/>
                  <w:highlight w:val="none"/>
                  <w:lang w:val="en-US" w:eastAsia="zh-CN"/>
                </w:rPr>
                <w:t>U</w:t>
              </w:r>
            </w:ins>
            <w:ins w:id="30" w:author="Luyang Zhao-CMCC" w:date="2025-02-17T10:02:10Z">
              <w:r>
                <w:rPr>
                  <w:rFonts w:hint="eastAsia" w:eastAsia="宋体"/>
                  <w:highlight w:val="none"/>
                  <w:lang w:val="en-US" w:eastAsia="zh-CN"/>
                </w:rPr>
                <w:t>Se</w:t>
              </w:r>
            </w:ins>
            <w:ins w:id="31" w:author="Luyang Zhao-CMCC" w:date="2025-02-17T10:02:1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32" w:author="Luyang Zhao-CMCC" w:date="2025-02-17T15:00:55Z">
              <w:r>
                <w:rPr>
                  <w:rFonts w:eastAsia="MS Mincho"/>
                  <w:highlight w:val="none"/>
                </w:rPr>
                <w:t>_</w:t>
              </w:r>
            </w:ins>
            <w:ins w:id="33" w:author="Luyang Zhao-CMCC" w:date="2025-02-17T15:00:55Z">
              <w:r>
                <w:rPr>
                  <w:rFonts w:hint="eastAsia" w:eastAsia="宋体"/>
                  <w:highlight w:val="none"/>
                  <w:lang w:val="en-US" w:eastAsia="zh-CN"/>
                </w:rPr>
                <w:t>BasedDiscard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" w:author="Luyang Zhao-CMCC" w:date="2025-02-14T14:5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4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" w:author="Luyang Zhao-CMCC" w:date="2025-02-14T14:55:02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37" w:author="Luyang Zhao-CMCC" w:date="2025-01-21T14:38:21Z"/>
                <w:rFonts w:hint="default" w:eastAsia="宋体"/>
                <w:highlight w:val="none"/>
                <w:lang w:val="en-US" w:eastAsia="zh-CN"/>
              </w:rPr>
            </w:pPr>
            <w:ins w:id="38" w:author="Luyang Zhao-CMCC" w:date="2025-01-21T14:38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39" w:author="Luyang Zhao-CMCC" w:date="2025-01-21T14:38:42Z">
              <w:r>
                <w:rPr>
                  <w:highlight w:val="none"/>
                </w:rPr>
                <w:t>discardTimerForLowImportance-r18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Luyang Zhao-CMCC" w:date="2025-02-14T14:55:0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1" w:author="Luyang Zhao-CMCC" w:date="2025-01-21T14:38:21Z"/>
                <w:highlight w:val="none"/>
                <w:lang w:eastAsia="zh-CN"/>
              </w:rPr>
            </w:pPr>
            <w:ins w:id="42" w:author="Luyang Zhao-CMCC" w:date="2025-01-21T14:43:49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Luyang Zhao-CMCC" w:date="2025-02-14T14:55:0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4" w:author="Luyang Zhao-CMCC" w:date="2025-01-21T14:38:2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Luyang Zhao-CMCC" w:date="2025-02-14T14:55:0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6" w:author="Luyang Zhao-CMCC" w:date="2025-01-21T14:38:2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Luyang Zhao-CMCC" w:date="2025-02-14T14:55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48" w:author="Luyang Zhao-CMCC" w:date="2025-02-14T14:55:23Z"/>
                <w:highlight w:val="none"/>
              </w:rPr>
            </w:pPr>
            <w:ins w:id="49" w:author="Luyang Zhao-CMCC" w:date="2025-02-14T14:55:2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50" w:author="Luyang Zhao-CMCC" w:date="2025-02-14T14:55:29Z">
              <w:r>
                <w:rPr>
                  <w:highlight w:val="none"/>
                </w:rPr>
                <w:t>discardTimerForLowImportance-r18</w:t>
              </w:r>
            </w:ins>
            <w:ins w:id="51" w:author="Luyang Zhao-CMCC" w:date="2025-02-14T14:55:34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2" w:author="Luyang Zhao-CMCC" w:date="2025-02-14T14:55:23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3" w:author="Luyang Zhao-CMCC" w:date="2025-02-14T14:55:23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4" w:author="Luyang Zhao-CMCC" w:date="2025-02-14T14:55:23Z"/>
                <w:rFonts w:hint="default" w:eastAsia="宋体"/>
                <w:highlight w:val="none"/>
                <w:lang w:val="en-US" w:eastAsia="zh-CN"/>
              </w:rPr>
            </w:pPr>
            <w:ins w:id="55" w:author="Luyang Zhao-CMCC" w:date="2025-02-14T15:38:29Z">
              <w:r>
                <w:rPr>
                  <w:rFonts w:hint="eastAsia" w:eastAsia="宋体"/>
                  <w:highlight w:val="none"/>
                  <w:lang w:val="en-US" w:eastAsia="zh-CN"/>
                </w:rPr>
                <w:t>P</w:t>
              </w:r>
            </w:ins>
            <w:ins w:id="56" w:author="Luyang Zhao-CMCC" w:date="2025-02-14T15:38:30Z">
              <w:r>
                <w:rPr>
                  <w:rFonts w:hint="eastAsia" w:eastAsia="宋体"/>
                  <w:highlight w:val="none"/>
                  <w:lang w:val="en-US" w:eastAsia="zh-CN"/>
                </w:rPr>
                <w:t>SI</w:t>
              </w:r>
            </w:ins>
            <w:ins w:id="57" w:author="Luyang Zhao-CMCC" w:date="2025-02-14T15:37:56Z">
              <w:r>
                <w:rPr>
                  <w:rFonts w:eastAsia="MS Mincho"/>
                  <w:highlight w:val="none"/>
                </w:rPr>
                <w:t>_</w:t>
              </w:r>
            </w:ins>
            <w:ins w:id="58" w:author="Luyang Zhao-CMCC" w:date="2025-02-14T15:37:56Z">
              <w:r>
                <w:rPr>
                  <w:rFonts w:hint="eastAsia" w:eastAsia="宋体"/>
                  <w:highlight w:val="none"/>
                  <w:lang w:val="en-US" w:eastAsia="zh-CN"/>
                </w:rPr>
                <w:t>BasedDiscard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Luyang Zhao-CMCC" w:date="2025-02-14T15:31:17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0" w:author="Luyang Zhao-CMCC" w:date="2025-02-14T15:31:17Z"/>
                <w:rFonts w:hint="eastAsia" w:eastAsia="宋体"/>
                <w:highlight w:val="none"/>
                <w:lang w:val="en-US" w:eastAsia="zh-CN"/>
              </w:rPr>
            </w:pPr>
            <w:ins w:id="61" w:author="Luyang Zhao-CMCC" w:date="2025-02-14T15:31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62" w:author="Luyang Zhao-CMCC" w:date="2025-02-14T15:31:25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setup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3" w:author="Luyang Zhao-CMCC" w:date="2025-02-14T15:31:17Z"/>
                <w:rFonts w:hint="default" w:eastAsia="宋体"/>
                <w:highlight w:val="none"/>
                <w:lang w:val="en-US" w:eastAsia="zh-CN"/>
              </w:rPr>
            </w:pPr>
            <w:ins w:id="64" w:author="Luyang Zhao-CMCC" w:date="2025-02-14T16:54:1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  <w:ins w:id="65" w:author="Luyang Zhao-CMCC" w:date="2025-02-14T16:54:13Z">
              <w:r>
                <w:rPr>
                  <w:rFonts w:hint="eastAsia" w:eastAsia="宋体"/>
                  <w:highlight w:val="none"/>
                  <w:lang w:val="en-US" w:eastAsia="zh-CN"/>
                </w:rPr>
                <w:t>s10</w:t>
              </w:r>
            </w:ins>
            <w:ins w:id="66" w:author="Luyang Zhao-CMCC" w:date="2025-02-14T16:54:14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7" w:author="Luyang Zhao-CMCC" w:date="2025-02-14T15:31:17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8" w:author="Luyang Zhao-CMCC" w:date="2025-02-14T15:31:17Z"/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Luyang Zhao-CMCC" w:date="2025-02-14T15:31:17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0" w:author="Luyang Zhao-CMCC" w:date="2025-02-14T15:31:17Z"/>
                <w:rFonts w:hint="eastAsia" w:eastAsia="宋体"/>
                <w:highlight w:val="none"/>
                <w:lang w:val="en-US" w:eastAsia="zh-CN"/>
              </w:rPr>
            </w:pPr>
            <w:ins w:id="71" w:author="Luyang Zhao-CMCC" w:date="2025-02-14T15:31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2" w:author="Luyang Zhao-CMCC" w:date="2025-02-14T15:31:17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3" w:author="Luyang Zhao-CMCC" w:date="2025-02-14T15:31:17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4" w:author="Luyang Zhao-CMCC" w:date="2025-02-14T15:31:17Z"/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Luyang Zhao-CMCC" w:date="2025-02-13T20:05:3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6" w:author="Luyang Zhao-CMCC" w:date="2025-02-13T20:05:31Z"/>
                <w:highlight w:val="none"/>
              </w:rPr>
            </w:pPr>
            <w:ins w:id="77" w:author="Luyang Zhao-CMCC" w:date="2025-02-13T20:05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78" w:author="Luyang Zhao-CMCC" w:date="2025-02-13T20:05:33Z">
              <w:r>
                <w:rPr>
                  <w:highlight w:val="none"/>
                </w:rPr>
                <w:t>primaryPathOnIndirectPath-r18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9" w:author="Luyang Zhao-CMCC" w:date="2025-02-13T20:05:31Z"/>
                <w:rFonts w:hint="eastAsia"/>
                <w:highlight w:val="none"/>
                <w:lang w:val="en-US" w:eastAsia="zh-CN"/>
              </w:rPr>
            </w:pPr>
            <w:ins w:id="80" w:author="Luyang Zhao-CMCC" w:date="2025-02-13T20:05:5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1" w:author="Luyang Zhao-CMCC" w:date="2025-02-13T20:05:3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2" w:author="Luyang Zhao-CMCC" w:date="2025-02-13T20:05:31Z"/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Luyang Zhao-CMCC" w:date="2025-02-13T20:05:3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4" w:author="Luyang Zhao-CMCC" w:date="2025-02-13T20:05:31Z"/>
                <w:highlight w:val="none"/>
              </w:rPr>
            </w:pPr>
            <w:ins w:id="85" w:author="Luyang Zhao-CMCC" w:date="2025-02-13T20:05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86" w:author="Luyang Zhao-CMCC" w:date="2025-02-13T20:05:47Z">
              <w:r>
                <w:rPr>
                  <w:highlight w:val="none"/>
                </w:rPr>
                <w:t>sn-GapReport-r18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7" w:author="Luyang Zhao-CMCC" w:date="2025-02-13T20:05:31Z"/>
                <w:rFonts w:hint="eastAsia"/>
                <w:highlight w:val="none"/>
                <w:lang w:val="en-US" w:eastAsia="zh-CN"/>
              </w:rPr>
            </w:pPr>
            <w:ins w:id="88" w:author="Luyang Zhao-CMCC" w:date="2025-02-13T20:05:51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9" w:author="Luyang Zhao-CMCC" w:date="2025-02-13T20:05:3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90" w:author="Luyang Zhao-CMCC" w:date="2025-02-13T20:05:31Z"/>
                <w:rFonts w:eastAsia="MS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Split</w:t>
            </w:r>
          </w:p>
        </w:tc>
        <w:tc>
          <w:tcPr>
            <w:tcW w:w="5811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More than one RLC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SRB</w:t>
            </w:r>
          </w:p>
        </w:tc>
        <w:tc>
          <w:tcPr>
            <w:tcW w:w="5811" w:type="dxa"/>
          </w:tcPr>
          <w:p>
            <w:pPr>
              <w:pStyle w:val="55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UM</w:t>
            </w:r>
          </w:p>
        </w:tc>
        <w:tc>
          <w:tcPr>
            <w:tcW w:w="5811" w:type="dxa"/>
          </w:tcPr>
          <w:p>
            <w:pPr>
              <w:pStyle w:val="55"/>
              <w:rPr>
                <w:rFonts w:eastAsia="MS Mincho"/>
                <w:highlight w:val="none"/>
                <w:lang w:eastAsia="en-US"/>
              </w:rPr>
            </w:pPr>
            <w:r>
              <w:rPr>
                <w:highlight w:val="none"/>
              </w:rPr>
              <w:t>RLC UM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Split_SRB</w:t>
            </w:r>
          </w:p>
        </w:tc>
        <w:tc>
          <w:tcPr>
            <w:tcW w:w="5811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SRB with more than one RLC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NR_split</w:t>
            </w:r>
          </w:p>
        </w:tc>
        <w:tc>
          <w:tcPr>
            <w:tcW w:w="5811" w:type="dxa"/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MCG and split for NR-DC.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UDC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RLC AM DRB with uplinkDataCompression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</w:rPr>
              <w:t>MRB_Initialization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Multicast MRB setup or PDCP re-establishment for multicast 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UM_MRB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UM multicast 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Establishment of MRBm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Luyang Zhao-CMCC" w:date="2025-02-14T14:57:15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Luyang Zhao-CMCC" w:date="2025-02-14T14:57:15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93" w:author="Luyang Zhao-CMCC" w:date="2025-02-14T15:38:41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zh-CN"/>
                </w:rPr>
                <w:t>PSI</w:t>
              </w:r>
            </w:ins>
            <w:ins w:id="94" w:author="Luyang Zhao-CMCC" w:date="2025-02-14T15:38:1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_</w:t>
              </w:r>
            </w:ins>
            <w:ins w:id="95" w:author="Luyang Zhao-CMCC" w:date="2025-02-14T15:38:13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zh-CN"/>
                </w:rPr>
                <w:t>BasedDiscard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Luyang Zhao-CMCC" w:date="2025-02-14T14:57:15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97" w:author="Luyang Zhao-CMCC" w:date="2025-02-14T14:59:08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 xml:space="preserve">For </w:t>
              </w:r>
            </w:ins>
            <w:ins w:id="98" w:author="Luyang Zhao-CMCC" w:date="2025-02-14T14:59:23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>XR e</w:t>
              </w:r>
            </w:ins>
            <w:ins w:id="99" w:author="Luyang Zhao-CMCC" w:date="2025-02-14T14:59:24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>nh P</w:t>
              </w:r>
            </w:ins>
            <w:ins w:id="100" w:author="Luyang Zhao-CMCC" w:date="2025-02-14T14:59:25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>SI b</w:t>
              </w:r>
            </w:ins>
            <w:ins w:id="101" w:author="Luyang Zhao-CMCC" w:date="2025-02-14T14:59:26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>ased d</w:t>
              </w:r>
            </w:ins>
            <w:ins w:id="102" w:author="Luyang Zhao-CMCC" w:date="2025-02-14T14:59:27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>iscar</w:t>
              </w:r>
            </w:ins>
            <w:ins w:id="103" w:author="Luyang Zhao-CMCC" w:date="2025-02-14T14:59:28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>d TC</w:t>
              </w:r>
            </w:ins>
            <w:ins w:id="104" w:author="Luyang Zhao-CMCC" w:date="2025-02-14T14:59:29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>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Luyang Zhao-CMCC" w:date="2025-02-17T10:01:41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6" w:author="Luyang Zhao-CMCC" w:date="2025-02-17T10:01:41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107" w:author="Luyang Zhao-CMCC" w:date="2025-02-17T10:01:4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PD</w:t>
              </w:r>
            </w:ins>
            <w:ins w:id="108" w:author="Luyang Zhao-CMCC" w:date="2025-02-17T10:01:4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US</w:t>
              </w:r>
            </w:ins>
            <w:ins w:id="109" w:author="Luyang Zhao-CMCC" w:date="2025-02-17T10:01:4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et</w:t>
              </w:r>
            </w:ins>
            <w:ins w:id="110" w:author="Luyang Zhao-CMCC" w:date="2025-02-17T10:01:45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_</w:t>
              </w:r>
            </w:ins>
            <w:ins w:id="111" w:author="Luyang Zhao-CMCC" w:date="2025-02-17T10:01:45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zh-CN"/>
                </w:rPr>
                <w:t>BasedDiscard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Luyang Zhao-CMCC" w:date="2025-02-17T10:01:41Z"/>
                <w:rFonts w:hint="default" w:ascii="Arial" w:hAnsi="Arial" w:eastAsia="宋体"/>
                <w:sz w:val="18"/>
                <w:highlight w:val="none"/>
                <w:lang w:val="en-US" w:eastAsia="en-US"/>
              </w:rPr>
            </w:pPr>
            <w:ins w:id="113" w:author="Luyang Zhao-CMCC" w:date="2025-02-17T10:01:57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 xml:space="preserve">For XR enh </w:t>
              </w:r>
            </w:ins>
            <w:ins w:id="114" w:author="Luyang Zhao-CMCC" w:date="2025-02-17T10:02:0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PD</w:t>
              </w:r>
            </w:ins>
            <w:ins w:id="115" w:author="Luyang Zhao-CMCC" w:date="2025-02-17T10:02:0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U </w:t>
              </w:r>
            </w:ins>
            <w:ins w:id="116" w:author="Luyang Zhao-CMCC" w:date="2025-02-17T10:02:0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Se</w:t>
              </w:r>
            </w:ins>
            <w:ins w:id="117" w:author="Luyang Zhao-CMCC" w:date="2025-02-17T10:02:04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t</w:t>
              </w:r>
            </w:ins>
            <w:ins w:id="118" w:author="Luyang Zhao-CMCC" w:date="2025-02-17T10:01:57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 xml:space="preserve"> based discard TCs</w:t>
              </w:r>
            </w:ins>
          </w:p>
        </w:tc>
      </w:tr>
    </w:tbl>
    <w:p>
      <w:pPr>
        <w:rPr>
          <w:highlight w:val="none"/>
        </w:rPr>
      </w:pPr>
    </w:p>
    <w:p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bookmarkEnd w:id="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AF1"/>
    <w:rsid w:val="00224B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C3D27"/>
    <w:rsid w:val="017311A7"/>
    <w:rsid w:val="01BB34F8"/>
    <w:rsid w:val="01C47FF2"/>
    <w:rsid w:val="01C70C78"/>
    <w:rsid w:val="02250820"/>
    <w:rsid w:val="02B97306"/>
    <w:rsid w:val="031D2985"/>
    <w:rsid w:val="031F40B3"/>
    <w:rsid w:val="032AB760"/>
    <w:rsid w:val="035B1959"/>
    <w:rsid w:val="035C3386"/>
    <w:rsid w:val="0379447D"/>
    <w:rsid w:val="03D9468C"/>
    <w:rsid w:val="03F266A2"/>
    <w:rsid w:val="0506558F"/>
    <w:rsid w:val="05BD1582"/>
    <w:rsid w:val="05D57EAD"/>
    <w:rsid w:val="05F43D64"/>
    <w:rsid w:val="062B572E"/>
    <w:rsid w:val="06473D8B"/>
    <w:rsid w:val="0648365F"/>
    <w:rsid w:val="068E3D63"/>
    <w:rsid w:val="06AB4866"/>
    <w:rsid w:val="071E4F82"/>
    <w:rsid w:val="07CF1706"/>
    <w:rsid w:val="0806675A"/>
    <w:rsid w:val="083A64E8"/>
    <w:rsid w:val="08550306"/>
    <w:rsid w:val="086B33D9"/>
    <w:rsid w:val="089A7A4F"/>
    <w:rsid w:val="08CE6E25"/>
    <w:rsid w:val="08DD2B3F"/>
    <w:rsid w:val="0909688E"/>
    <w:rsid w:val="0928084E"/>
    <w:rsid w:val="09293EF8"/>
    <w:rsid w:val="09802B26"/>
    <w:rsid w:val="099948FD"/>
    <w:rsid w:val="09C66138"/>
    <w:rsid w:val="0A403527"/>
    <w:rsid w:val="0A545B12"/>
    <w:rsid w:val="0A87189D"/>
    <w:rsid w:val="0AFE3074"/>
    <w:rsid w:val="0B3B75A4"/>
    <w:rsid w:val="0B571288"/>
    <w:rsid w:val="0B687387"/>
    <w:rsid w:val="0C0604A2"/>
    <w:rsid w:val="0C1F2E6E"/>
    <w:rsid w:val="0C264442"/>
    <w:rsid w:val="0C306C99"/>
    <w:rsid w:val="0C8D2B4F"/>
    <w:rsid w:val="0CA07D76"/>
    <w:rsid w:val="0CA847F9"/>
    <w:rsid w:val="0CC26F01"/>
    <w:rsid w:val="0CCE73F5"/>
    <w:rsid w:val="0D0B660E"/>
    <w:rsid w:val="0D5D5D3D"/>
    <w:rsid w:val="0DDA40DB"/>
    <w:rsid w:val="0E2E4B13"/>
    <w:rsid w:val="0EB04B13"/>
    <w:rsid w:val="0EBB0EE5"/>
    <w:rsid w:val="0F483937"/>
    <w:rsid w:val="107C6D27"/>
    <w:rsid w:val="10D16BCC"/>
    <w:rsid w:val="11077857"/>
    <w:rsid w:val="111D5C96"/>
    <w:rsid w:val="11435F18"/>
    <w:rsid w:val="11B5604C"/>
    <w:rsid w:val="11F75578"/>
    <w:rsid w:val="12026589"/>
    <w:rsid w:val="1222645F"/>
    <w:rsid w:val="128D6C4E"/>
    <w:rsid w:val="12A715EE"/>
    <w:rsid w:val="12B677C2"/>
    <w:rsid w:val="14236DF8"/>
    <w:rsid w:val="14413551"/>
    <w:rsid w:val="14B532B5"/>
    <w:rsid w:val="14FF296A"/>
    <w:rsid w:val="15497BD4"/>
    <w:rsid w:val="15633A24"/>
    <w:rsid w:val="156E0E85"/>
    <w:rsid w:val="1574081B"/>
    <w:rsid w:val="15B71F81"/>
    <w:rsid w:val="15BC3998"/>
    <w:rsid w:val="15E05C53"/>
    <w:rsid w:val="16221D47"/>
    <w:rsid w:val="16482398"/>
    <w:rsid w:val="1657551F"/>
    <w:rsid w:val="16583648"/>
    <w:rsid w:val="16C10575"/>
    <w:rsid w:val="17564FE8"/>
    <w:rsid w:val="175E3B80"/>
    <w:rsid w:val="17DE4581"/>
    <w:rsid w:val="18416FA7"/>
    <w:rsid w:val="194D4493"/>
    <w:rsid w:val="195D472D"/>
    <w:rsid w:val="19942BD9"/>
    <w:rsid w:val="19B7283D"/>
    <w:rsid w:val="1A423B81"/>
    <w:rsid w:val="1AE04614"/>
    <w:rsid w:val="1BA116A2"/>
    <w:rsid w:val="1BD214CD"/>
    <w:rsid w:val="1C031EA9"/>
    <w:rsid w:val="1C137481"/>
    <w:rsid w:val="1D1F3F65"/>
    <w:rsid w:val="1D34061D"/>
    <w:rsid w:val="1D7B15F9"/>
    <w:rsid w:val="1D80797D"/>
    <w:rsid w:val="1E201B9E"/>
    <w:rsid w:val="1E3702E2"/>
    <w:rsid w:val="1E6636AC"/>
    <w:rsid w:val="1E793A3C"/>
    <w:rsid w:val="1E9B6843"/>
    <w:rsid w:val="1EB81B4E"/>
    <w:rsid w:val="1F2C2BE9"/>
    <w:rsid w:val="1FDA771F"/>
    <w:rsid w:val="1FEA3576"/>
    <w:rsid w:val="20AB6757"/>
    <w:rsid w:val="20CF42F8"/>
    <w:rsid w:val="212406F9"/>
    <w:rsid w:val="22056B7C"/>
    <w:rsid w:val="22837FA0"/>
    <w:rsid w:val="23295712"/>
    <w:rsid w:val="23353569"/>
    <w:rsid w:val="23680A25"/>
    <w:rsid w:val="24FA1BA8"/>
    <w:rsid w:val="25121BFE"/>
    <w:rsid w:val="257D383A"/>
    <w:rsid w:val="2598481D"/>
    <w:rsid w:val="26165ECB"/>
    <w:rsid w:val="262805A9"/>
    <w:rsid w:val="264D20D1"/>
    <w:rsid w:val="266C3967"/>
    <w:rsid w:val="26A2098D"/>
    <w:rsid w:val="26AB74FD"/>
    <w:rsid w:val="26E32EDA"/>
    <w:rsid w:val="26E34816"/>
    <w:rsid w:val="27AE4BA7"/>
    <w:rsid w:val="27DE0B74"/>
    <w:rsid w:val="28170345"/>
    <w:rsid w:val="287871B2"/>
    <w:rsid w:val="28913E9A"/>
    <w:rsid w:val="28E6605F"/>
    <w:rsid w:val="291369F2"/>
    <w:rsid w:val="294007BB"/>
    <w:rsid w:val="29D84BBD"/>
    <w:rsid w:val="29E2763C"/>
    <w:rsid w:val="2A463335"/>
    <w:rsid w:val="2A5D3F87"/>
    <w:rsid w:val="2A776112"/>
    <w:rsid w:val="2A7E6A50"/>
    <w:rsid w:val="2AC04438"/>
    <w:rsid w:val="2AEB0A66"/>
    <w:rsid w:val="2B1F4803"/>
    <w:rsid w:val="2B4862BE"/>
    <w:rsid w:val="2B4D2E1A"/>
    <w:rsid w:val="2B8C79A6"/>
    <w:rsid w:val="2BB42B30"/>
    <w:rsid w:val="2BBE5B76"/>
    <w:rsid w:val="2C293E78"/>
    <w:rsid w:val="2C2A7E13"/>
    <w:rsid w:val="2C817536"/>
    <w:rsid w:val="2C867F06"/>
    <w:rsid w:val="2CC03E7E"/>
    <w:rsid w:val="2CC63ED7"/>
    <w:rsid w:val="2DA913C3"/>
    <w:rsid w:val="2DBF215E"/>
    <w:rsid w:val="2E66503A"/>
    <w:rsid w:val="2E9C1D61"/>
    <w:rsid w:val="2EAF1FD7"/>
    <w:rsid w:val="2EE35885"/>
    <w:rsid w:val="2F417A77"/>
    <w:rsid w:val="2F9747F0"/>
    <w:rsid w:val="2F991A4B"/>
    <w:rsid w:val="2FD75415"/>
    <w:rsid w:val="300375D5"/>
    <w:rsid w:val="3017391D"/>
    <w:rsid w:val="307F240A"/>
    <w:rsid w:val="30961F2F"/>
    <w:rsid w:val="30AA655B"/>
    <w:rsid w:val="310F530C"/>
    <w:rsid w:val="3140320E"/>
    <w:rsid w:val="31790817"/>
    <w:rsid w:val="31E7630B"/>
    <w:rsid w:val="328251D1"/>
    <w:rsid w:val="33080129"/>
    <w:rsid w:val="33DB529E"/>
    <w:rsid w:val="341E5273"/>
    <w:rsid w:val="34A46DF0"/>
    <w:rsid w:val="34B8139C"/>
    <w:rsid w:val="35590D53"/>
    <w:rsid w:val="35A262E2"/>
    <w:rsid w:val="35F158E8"/>
    <w:rsid w:val="35F41D2E"/>
    <w:rsid w:val="360B451A"/>
    <w:rsid w:val="362568E5"/>
    <w:rsid w:val="36820DFD"/>
    <w:rsid w:val="36A22CC5"/>
    <w:rsid w:val="36EC333E"/>
    <w:rsid w:val="36FF7041"/>
    <w:rsid w:val="371E0C7C"/>
    <w:rsid w:val="37266088"/>
    <w:rsid w:val="3786627E"/>
    <w:rsid w:val="379A38EF"/>
    <w:rsid w:val="37BD7490"/>
    <w:rsid w:val="37C2178A"/>
    <w:rsid w:val="37F44571"/>
    <w:rsid w:val="37F65865"/>
    <w:rsid w:val="38404661"/>
    <w:rsid w:val="38662298"/>
    <w:rsid w:val="38A77C25"/>
    <w:rsid w:val="38B50391"/>
    <w:rsid w:val="39024E77"/>
    <w:rsid w:val="390F0B4E"/>
    <w:rsid w:val="391E4434"/>
    <w:rsid w:val="392038B4"/>
    <w:rsid w:val="39736E5A"/>
    <w:rsid w:val="397B655D"/>
    <w:rsid w:val="397F2944"/>
    <w:rsid w:val="39AA6D2E"/>
    <w:rsid w:val="39C514C9"/>
    <w:rsid w:val="3A561F15"/>
    <w:rsid w:val="3A6B0310"/>
    <w:rsid w:val="3AC24284"/>
    <w:rsid w:val="3AE72A11"/>
    <w:rsid w:val="3B292DA0"/>
    <w:rsid w:val="3B64055A"/>
    <w:rsid w:val="3B922E3E"/>
    <w:rsid w:val="3B9A37CD"/>
    <w:rsid w:val="3C0828F4"/>
    <w:rsid w:val="3C4657F0"/>
    <w:rsid w:val="3C616C4D"/>
    <w:rsid w:val="3C7F5069"/>
    <w:rsid w:val="3D092ABE"/>
    <w:rsid w:val="3D20451B"/>
    <w:rsid w:val="3D4F6633"/>
    <w:rsid w:val="3D717309"/>
    <w:rsid w:val="3D884346"/>
    <w:rsid w:val="3DCE65CA"/>
    <w:rsid w:val="3DF24E2F"/>
    <w:rsid w:val="3E183C7E"/>
    <w:rsid w:val="3EB7C8FC"/>
    <w:rsid w:val="3EBA3A55"/>
    <w:rsid w:val="3EBD4E8D"/>
    <w:rsid w:val="3ED66CAE"/>
    <w:rsid w:val="3F7235EF"/>
    <w:rsid w:val="3F727374"/>
    <w:rsid w:val="3FA727C3"/>
    <w:rsid w:val="3FC02C90"/>
    <w:rsid w:val="3FD555D0"/>
    <w:rsid w:val="40C477A0"/>
    <w:rsid w:val="40EB6068"/>
    <w:rsid w:val="411C5C8F"/>
    <w:rsid w:val="41716B2D"/>
    <w:rsid w:val="41A766E8"/>
    <w:rsid w:val="41A82799"/>
    <w:rsid w:val="42370AE9"/>
    <w:rsid w:val="42BC5F05"/>
    <w:rsid w:val="42D12B68"/>
    <w:rsid w:val="42D629C0"/>
    <w:rsid w:val="433B5561"/>
    <w:rsid w:val="4386062E"/>
    <w:rsid w:val="43CC6DF1"/>
    <w:rsid w:val="446D6498"/>
    <w:rsid w:val="44C2225C"/>
    <w:rsid w:val="452E2BA5"/>
    <w:rsid w:val="45636040"/>
    <w:rsid w:val="45830700"/>
    <w:rsid w:val="458D51A8"/>
    <w:rsid w:val="45B2544C"/>
    <w:rsid w:val="463329CC"/>
    <w:rsid w:val="46332A8A"/>
    <w:rsid w:val="46464F62"/>
    <w:rsid w:val="469F567E"/>
    <w:rsid w:val="46E37788"/>
    <w:rsid w:val="46ED1809"/>
    <w:rsid w:val="46FF4110"/>
    <w:rsid w:val="4772571F"/>
    <w:rsid w:val="477E7E6B"/>
    <w:rsid w:val="482E4E78"/>
    <w:rsid w:val="48325384"/>
    <w:rsid w:val="483E653D"/>
    <w:rsid w:val="48744026"/>
    <w:rsid w:val="48777D72"/>
    <w:rsid w:val="48787D72"/>
    <w:rsid w:val="489F15DE"/>
    <w:rsid w:val="48E25993"/>
    <w:rsid w:val="48EC2E12"/>
    <w:rsid w:val="49374FBE"/>
    <w:rsid w:val="4972708D"/>
    <w:rsid w:val="49806507"/>
    <w:rsid w:val="498B3497"/>
    <w:rsid w:val="4A2C177F"/>
    <w:rsid w:val="4A535D5C"/>
    <w:rsid w:val="4A7672B4"/>
    <w:rsid w:val="4A7E6D30"/>
    <w:rsid w:val="4A9378F0"/>
    <w:rsid w:val="4AAC0C43"/>
    <w:rsid w:val="4AD2498A"/>
    <w:rsid w:val="4AE85DA1"/>
    <w:rsid w:val="4B5D397A"/>
    <w:rsid w:val="4B9168E1"/>
    <w:rsid w:val="4C0F3425"/>
    <w:rsid w:val="4C772DF1"/>
    <w:rsid w:val="4C9D69A4"/>
    <w:rsid w:val="4D406168"/>
    <w:rsid w:val="4DCF7AC5"/>
    <w:rsid w:val="4EBC62BA"/>
    <w:rsid w:val="4F816C7C"/>
    <w:rsid w:val="4FCA13DC"/>
    <w:rsid w:val="4FED76D6"/>
    <w:rsid w:val="503E3CE8"/>
    <w:rsid w:val="50730C7A"/>
    <w:rsid w:val="50A73129"/>
    <w:rsid w:val="50E546FC"/>
    <w:rsid w:val="50EF14DF"/>
    <w:rsid w:val="511C43E3"/>
    <w:rsid w:val="51473B18"/>
    <w:rsid w:val="521715DD"/>
    <w:rsid w:val="522A59AC"/>
    <w:rsid w:val="53211755"/>
    <w:rsid w:val="535A445B"/>
    <w:rsid w:val="53BE1958"/>
    <w:rsid w:val="53EA199C"/>
    <w:rsid w:val="54817698"/>
    <w:rsid w:val="54A8148C"/>
    <w:rsid w:val="54FE5A7F"/>
    <w:rsid w:val="550F159D"/>
    <w:rsid w:val="5550164F"/>
    <w:rsid w:val="556563E9"/>
    <w:rsid w:val="55E759FD"/>
    <w:rsid w:val="560A5E59"/>
    <w:rsid w:val="562148DD"/>
    <w:rsid w:val="565C61CE"/>
    <w:rsid w:val="56707EE0"/>
    <w:rsid w:val="568A0A89"/>
    <w:rsid w:val="56B9437B"/>
    <w:rsid w:val="570578F8"/>
    <w:rsid w:val="571D7FF8"/>
    <w:rsid w:val="577E2C21"/>
    <w:rsid w:val="57F3456B"/>
    <w:rsid w:val="57F9583D"/>
    <w:rsid w:val="5801736D"/>
    <w:rsid w:val="585D57B7"/>
    <w:rsid w:val="58F77187"/>
    <w:rsid w:val="59CB277C"/>
    <w:rsid w:val="59DC5F00"/>
    <w:rsid w:val="59E40E01"/>
    <w:rsid w:val="5A296F5B"/>
    <w:rsid w:val="5A992A94"/>
    <w:rsid w:val="5ABC101E"/>
    <w:rsid w:val="5B7E4175"/>
    <w:rsid w:val="5B8D3862"/>
    <w:rsid w:val="5BAC5012"/>
    <w:rsid w:val="5BB5599A"/>
    <w:rsid w:val="5BE31E0F"/>
    <w:rsid w:val="5C2D4455"/>
    <w:rsid w:val="5CCE313B"/>
    <w:rsid w:val="5D7962D8"/>
    <w:rsid w:val="5DAD641C"/>
    <w:rsid w:val="5DE0608F"/>
    <w:rsid w:val="5DE24514"/>
    <w:rsid w:val="5DE42323"/>
    <w:rsid w:val="5E373364"/>
    <w:rsid w:val="5F015114"/>
    <w:rsid w:val="5F2B0137"/>
    <w:rsid w:val="5F5E11F6"/>
    <w:rsid w:val="6026705A"/>
    <w:rsid w:val="60672693"/>
    <w:rsid w:val="60F14DD8"/>
    <w:rsid w:val="61952E5E"/>
    <w:rsid w:val="61E46F40"/>
    <w:rsid w:val="61FD304F"/>
    <w:rsid w:val="620D4011"/>
    <w:rsid w:val="62204E5D"/>
    <w:rsid w:val="62274F55"/>
    <w:rsid w:val="626335EE"/>
    <w:rsid w:val="62B96C85"/>
    <w:rsid w:val="62E1105D"/>
    <w:rsid w:val="632745D3"/>
    <w:rsid w:val="633F4960"/>
    <w:rsid w:val="638A76A6"/>
    <w:rsid w:val="63A759EE"/>
    <w:rsid w:val="63F40659"/>
    <w:rsid w:val="640967E0"/>
    <w:rsid w:val="645323EC"/>
    <w:rsid w:val="64540B3D"/>
    <w:rsid w:val="64876A99"/>
    <w:rsid w:val="64891A0F"/>
    <w:rsid w:val="649F7777"/>
    <w:rsid w:val="64A50183"/>
    <w:rsid w:val="64AB2CB8"/>
    <w:rsid w:val="64C122DC"/>
    <w:rsid w:val="64F07602"/>
    <w:rsid w:val="651E0AE1"/>
    <w:rsid w:val="654D5BCA"/>
    <w:rsid w:val="65680D78"/>
    <w:rsid w:val="658B68A9"/>
    <w:rsid w:val="65CD781C"/>
    <w:rsid w:val="66456E99"/>
    <w:rsid w:val="66653000"/>
    <w:rsid w:val="666B20A5"/>
    <w:rsid w:val="66C6054C"/>
    <w:rsid w:val="66D54CF2"/>
    <w:rsid w:val="671D43A5"/>
    <w:rsid w:val="672F645A"/>
    <w:rsid w:val="672F6913"/>
    <w:rsid w:val="673644E6"/>
    <w:rsid w:val="675F76E3"/>
    <w:rsid w:val="678F602D"/>
    <w:rsid w:val="67953680"/>
    <w:rsid w:val="6798501A"/>
    <w:rsid w:val="67A22867"/>
    <w:rsid w:val="67C307AB"/>
    <w:rsid w:val="680C4312"/>
    <w:rsid w:val="688431F8"/>
    <w:rsid w:val="68E51EE8"/>
    <w:rsid w:val="69054339"/>
    <w:rsid w:val="690E3A6E"/>
    <w:rsid w:val="69240302"/>
    <w:rsid w:val="69D97CAE"/>
    <w:rsid w:val="69DC75C2"/>
    <w:rsid w:val="69ED0EB9"/>
    <w:rsid w:val="6A002475"/>
    <w:rsid w:val="6A146A27"/>
    <w:rsid w:val="6A303173"/>
    <w:rsid w:val="6BFBBB5D"/>
    <w:rsid w:val="6C6A6A92"/>
    <w:rsid w:val="6D0E5E21"/>
    <w:rsid w:val="6D370E97"/>
    <w:rsid w:val="6D5E4DBF"/>
    <w:rsid w:val="6D8A7B79"/>
    <w:rsid w:val="6D984A10"/>
    <w:rsid w:val="6D9910B4"/>
    <w:rsid w:val="6DA170E8"/>
    <w:rsid w:val="6DAE50B9"/>
    <w:rsid w:val="6DD540BF"/>
    <w:rsid w:val="6DFB42FF"/>
    <w:rsid w:val="6E212186"/>
    <w:rsid w:val="6EEE47E4"/>
    <w:rsid w:val="6EF62701"/>
    <w:rsid w:val="6F117CF1"/>
    <w:rsid w:val="6F186DE0"/>
    <w:rsid w:val="6F8D1B3D"/>
    <w:rsid w:val="6FC4389B"/>
    <w:rsid w:val="6FC85EC7"/>
    <w:rsid w:val="6FEE6F79"/>
    <w:rsid w:val="70401D8E"/>
    <w:rsid w:val="71016984"/>
    <w:rsid w:val="716F2CD7"/>
    <w:rsid w:val="72173CAE"/>
    <w:rsid w:val="72522251"/>
    <w:rsid w:val="72CD18AB"/>
    <w:rsid w:val="732B434B"/>
    <w:rsid w:val="73346738"/>
    <w:rsid w:val="738B7074"/>
    <w:rsid w:val="73981CB2"/>
    <w:rsid w:val="739C5B54"/>
    <w:rsid w:val="73A0421C"/>
    <w:rsid w:val="73E111A1"/>
    <w:rsid w:val="74082747"/>
    <w:rsid w:val="74376338"/>
    <w:rsid w:val="743948D5"/>
    <w:rsid w:val="7474619D"/>
    <w:rsid w:val="74E70C5F"/>
    <w:rsid w:val="74E76CC4"/>
    <w:rsid w:val="75037F41"/>
    <w:rsid w:val="75345FBE"/>
    <w:rsid w:val="753B0290"/>
    <w:rsid w:val="75597550"/>
    <w:rsid w:val="75C760AF"/>
    <w:rsid w:val="762353B5"/>
    <w:rsid w:val="76786FB7"/>
    <w:rsid w:val="76AF17E9"/>
    <w:rsid w:val="76CC2F38"/>
    <w:rsid w:val="76E02061"/>
    <w:rsid w:val="770A308B"/>
    <w:rsid w:val="771F161C"/>
    <w:rsid w:val="778C3356"/>
    <w:rsid w:val="779C444B"/>
    <w:rsid w:val="77F13D7A"/>
    <w:rsid w:val="784B060A"/>
    <w:rsid w:val="784F798F"/>
    <w:rsid w:val="789D04A5"/>
    <w:rsid w:val="78A10AF0"/>
    <w:rsid w:val="79331361"/>
    <w:rsid w:val="797B776E"/>
    <w:rsid w:val="797C5787"/>
    <w:rsid w:val="79D31349"/>
    <w:rsid w:val="79DE5B54"/>
    <w:rsid w:val="7A5565DC"/>
    <w:rsid w:val="7AB855E2"/>
    <w:rsid w:val="7AF16597"/>
    <w:rsid w:val="7B23446B"/>
    <w:rsid w:val="7B6C7864"/>
    <w:rsid w:val="7BD14C58"/>
    <w:rsid w:val="7BDD5D9A"/>
    <w:rsid w:val="7BF25823"/>
    <w:rsid w:val="7BFF6EEF"/>
    <w:rsid w:val="7C730964"/>
    <w:rsid w:val="7CA639EC"/>
    <w:rsid w:val="7D400D02"/>
    <w:rsid w:val="7D536358"/>
    <w:rsid w:val="7D7E4754"/>
    <w:rsid w:val="7DBB2757"/>
    <w:rsid w:val="7DE26D93"/>
    <w:rsid w:val="7E043238"/>
    <w:rsid w:val="7E3316A2"/>
    <w:rsid w:val="7E4A0D41"/>
    <w:rsid w:val="7E8C502E"/>
    <w:rsid w:val="7E8E522D"/>
    <w:rsid w:val="7EA877A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8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5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2025-02-20T09:34:46Z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B71CF26D85BD42539116E90DCFDA2A56</vt:lpwstr>
  </property>
</Properties>
</file>